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8806CCC" w:rsidR="00E8079D" w:rsidRDefault="00F55C9E" w:rsidP="0019334F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TW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TW"/>
        </w:rPr>
        <w:t xml:space="preserve"> </w:t>
      </w:r>
      <w:r w:rsidR="00E8079D" w:rsidRPr="001F6E20">
        <w:rPr>
          <w:b/>
          <w:sz w:val="24"/>
        </w:rPr>
        <w:t>CT WG</w:t>
      </w:r>
      <w:r w:rsidR="00FE4C1E" w:rsidRPr="001F6E20">
        <w:rPr>
          <w:b/>
          <w:sz w:val="24"/>
        </w:rPr>
        <w:t>1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3030DB">
        <w:rPr>
          <w:b/>
          <w:sz w:val="24"/>
        </w:rPr>
        <w:t>4</w:t>
      </w:r>
      <w:r w:rsidR="008B4EE4">
        <w:rPr>
          <w:b/>
          <w:sz w:val="24"/>
        </w:rPr>
        <w:t>5</w:t>
      </w:r>
      <w:r w:rsidR="00E8079D" w:rsidRPr="001F6E20">
        <w:rPr>
          <w:b/>
          <w:i/>
          <w:sz w:val="28"/>
        </w:rPr>
        <w:tab/>
      </w:r>
      <w:r w:rsidR="006C1DCE" w:rsidRPr="006C1DCE">
        <w:rPr>
          <w:b/>
          <w:sz w:val="24"/>
        </w:rPr>
        <w:t>C1-23</w:t>
      </w:r>
      <w:r w:rsidR="00360692">
        <w:rPr>
          <w:rFonts w:hint="eastAsia"/>
          <w:b/>
          <w:sz w:val="24"/>
          <w:lang w:eastAsia="zh-TW"/>
        </w:rPr>
        <w:t>9</w:t>
      </w:r>
      <w:r w:rsidR="00360692">
        <w:rPr>
          <w:b/>
          <w:sz w:val="24"/>
          <w:lang w:eastAsia="zh-TW"/>
        </w:rPr>
        <w:t>582</w:t>
      </w:r>
    </w:p>
    <w:p w14:paraId="5DC21640" w14:textId="79DB74AD" w:rsidR="003674C0" w:rsidRPr="001F6E20" w:rsidRDefault="008B4EE4" w:rsidP="003843EA">
      <w:pPr>
        <w:tabs>
          <w:tab w:val="right" w:pos="9639"/>
        </w:tabs>
        <w:spacing w:after="0"/>
        <w:rPr>
          <w:b/>
          <w:sz w:val="24"/>
        </w:rPr>
      </w:pPr>
      <w:r w:rsidRPr="008B4EE4">
        <w:rPr>
          <w:rFonts w:ascii="Arial" w:hAnsi="Arial"/>
          <w:b/>
          <w:sz w:val="24"/>
        </w:rPr>
        <w:t>Chicago, USA, 13 – 17 November</w:t>
      </w:r>
      <w:r w:rsidR="003030DB" w:rsidRPr="003030DB">
        <w:rPr>
          <w:rFonts w:ascii="Arial" w:hAnsi="Arial"/>
          <w:b/>
          <w:sz w:val="24"/>
        </w:rPr>
        <w:t xml:space="preserve"> 2023</w:t>
      </w:r>
      <w:r w:rsidR="003843EA">
        <w:rPr>
          <w:rFonts w:ascii="Arial" w:hAnsi="Arial"/>
          <w:b/>
          <w:sz w:val="24"/>
        </w:rPr>
        <w:tab/>
      </w:r>
      <w:r w:rsidR="00652C9F">
        <w:rPr>
          <w:rFonts w:ascii="Arial" w:hAnsi="Arial"/>
          <w:b/>
          <w:sz w:val="24"/>
        </w:rPr>
        <w:t>(</w:t>
      </w:r>
      <w:r w:rsidR="00360692">
        <w:rPr>
          <w:rFonts w:ascii="Arial" w:hAnsi="Arial"/>
          <w:b/>
          <w:sz w:val="24"/>
        </w:rPr>
        <w:t>was C1-239486</w:t>
      </w:r>
      <w:r w:rsidR="003843EA" w:rsidRPr="003843EA">
        <w:rPr>
          <w:rFonts w:ascii="Arial" w:hAnsi="Arial"/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A1EB8E" w:rsidR="001E41F3" w:rsidRPr="001F6E20" w:rsidRDefault="00611546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0483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BAEACF4" w:rsidR="001E41F3" w:rsidRPr="001F6E20" w:rsidRDefault="00D44163" w:rsidP="003030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EE57EC" w:rsidR="001E41F3" w:rsidRPr="00034848" w:rsidRDefault="00FB4093" w:rsidP="003030DB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E3E02">
              <w:rPr>
                <w:b/>
                <w:bCs/>
                <w:sz w:val="28"/>
              </w:rPr>
              <w:t>1</w:t>
            </w:r>
            <w:r w:rsidR="00CF40C4" w:rsidRPr="003E3E02">
              <w:rPr>
                <w:b/>
                <w:bCs/>
                <w:sz w:val="28"/>
              </w:rPr>
              <w:t>8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3E3E02" w:rsidRPr="003E3E02">
              <w:rPr>
                <w:rFonts w:hint="eastAsia"/>
                <w:b/>
                <w:bCs/>
                <w:sz w:val="28"/>
                <w:lang w:eastAsia="zh-TW"/>
              </w:rPr>
              <w:t>2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3030DB" w:rsidRPr="003E3E02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A034D6" w:rsidR="0044130F" w:rsidRPr="001F6E20" w:rsidRDefault="008B4EE4" w:rsidP="005705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Clarification on relay indication for</w:t>
            </w:r>
            <w:r w:rsidR="001F0D20" w:rsidRPr="001F0D20">
              <w:t xml:space="preserve"> direct link establishment </w:t>
            </w:r>
            <w:r w:rsidR="009E7934">
              <w:t>with</w:t>
            </w:r>
            <w:r w:rsidR="001F0D20" w:rsidRPr="001F0D20">
              <w:t xml:space="preserve"> </w:t>
            </w:r>
            <w:r>
              <w:t>integrated discovery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37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D445F6" w:rsidR="001E41F3" w:rsidRPr="001F6E20" w:rsidRDefault="003C2169" w:rsidP="003030DB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76CEDF" w:rsidR="001E41F3" w:rsidRPr="001F6E20" w:rsidRDefault="00705475" w:rsidP="008E0B20">
            <w:pPr>
              <w:pStyle w:val="CRCoverPage"/>
              <w:spacing w:after="0"/>
              <w:ind w:left="100"/>
            </w:pPr>
            <w:r w:rsidRPr="00705475">
              <w:t>5G_ProSe</w:t>
            </w:r>
            <w:r w:rsidR="00CF40C4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1F853A" w:rsidR="001E41F3" w:rsidRPr="001F6E20" w:rsidRDefault="003030DB" w:rsidP="003030DB">
            <w:pPr>
              <w:pStyle w:val="CRCoverPage"/>
              <w:spacing w:after="0"/>
              <w:ind w:left="100"/>
            </w:pPr>
            <w:r>
              <w:t>2023</w:t>
            </w:r>
            <w:r w:rsidR="00B71BBB">
              <w:t>-</w:t>
            </w:r>
            <w:r w:rsidR="008B4EE4">
              <w:t>11</w:t>
            </w:r>
            <w:r w:rsidR="001145AE">
              <w:t>-</w:t>
            </w:r>
            <w:r w:rsidR="008B4EE4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9424C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CF40C4">
              <w:t>8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c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804A9D" w:rsidR="008C1996" w:rsidRPr="00716268" w:rsidRDefault="00731900" w:rsidP="008C1996">
            <w:pPr>
              <w:pStyle w:val="aff1"/>
              <w:tabs>
                <w:tab w:val="left" w:pos="3210"/>
              </w:tabs>
              <w:snapToGrid w:val="0"/>
              <w:spacing w:afterLines="50" w:after="120" w:line="240" w:lineRule="atLeast"/>
              <w:ind w:left="0"/>
              <w:contextualSpacing w:val="0"/>
              <w:rPr>
                <w:rFonts w:asciiTheme="minorHAnsi" w:hAnsiTheme="minorHAnsi" w:cstheme="minorHAnsi"/>
                <w:sz w:val="22"/>
                <w:lang w:eastAsia="zh-TW"/>
              </w:rPr>
            </w:pPr>
            <w:r>
              <w:rPr>
                <w:rFonts w:asciiTheme="minorHAnsi" w:hAnsiTheme="minorHAnsi" w:cstheme="minorHAnsi"/>
                <w:sz w:val="22"/>
                <w:lang w:eastAsia="zh-TW"/>
              </w:rPr>
              <w:t>Clause 11.3.46 is introduced for relay reselection indication IE, but some term of “relay indication” is used. Thus</w:t>
            </w:r>
            <w:r w:rsidR="00294A0F">
              <w:rPr>
                <w:rFonts w:asciiTheme="minorHAnsi" w:hAnsiTheme="minorHAnsi" w:cstheme="minorHAnsi"/>
                <w:sz w:val="22"/>
                <w:lang w:eastAsia="zh-TW"/>
              </w:rPr>
              <w:t>, this CR is to clarify the terms of “relay indication” and “relay reselection indication”</w:t>
            </w:r>
            <w:r w:rsidR="008C1996"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 xml:space="preserve"> in clause </w:t>
            </w:r>
            <w:r w:rsidR="00294A0F"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>11.3.46</w:t>
            </w:r>
            <w:r w:rsidR="008C1996">
              <w:rPr>
                <w:rFonts w:asciiTheme="minorHAnsi" w:hAnsiTheme="minorHAnsi" w:cstheme="minorHAnsi"/>
                <w:sz w:val="22"/>
                <w:lang w:eastAsia="zh-TW"/>
              </w:rPr>
              <w:t>.</w:t>
            </w:r>
          </w:p>
        </w:tc>
      </w:tr>
      <w:tr w:rsidR="0044130F" w:rsidRPr="00C07CA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C782D" w14:textId="449F93ED" w:rsidR="00115735" w:rsidRDefault="009B2882" w:rsidP="00731900">
            <w:pPr>
              <w:pStyle w:val="CRCoverPage"/>
              <w:rPr>
                <w:rFonts w:asciiTheme="minorHAnsi" w:hAnsiTheme="minorHAnsi" w:cstheme="minorHAnsi"/>
                <w:sz w:val="22"/>
                <w:szCs w:val="22"/>
                <w:lang w:eastAsia="zh-T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 xml:space="preserve">First Change is to modify following </w:t>
            </w:r>
            <w:r w:rsidR="00716268"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>in clause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 xml:space="preserve"> 11.3.46:</w:t>
            </w:r>
          </w:p>
          <w:p w14:paraId="03FB55E1" w14:textId="77777777" w:rsidR="009B2882" w:rsidRPr="00C07347" w:rsidRDefault="009B2882" w:rsidP="009B2882">
            <w:pPr>
              <w:overflowPunct w:val="0"/>
              <w:autoSpaceDE w:val="0"/>
              <w:autoSpaceDN w:val="0"/>
              <w:adjustRightInd w:val="0"/>
              <w:ind w:leftChars="169" w:left="338"/>
              <w:textAlignment w:val="baseline"/>
              <w:rPr>
                <w:rFonts w:eastAsia="Times New Roman"/>
                <w:lang w:eastAsia="zh-CN"/>
              </w:rPr>
            </w:pPr>
            <w:r w:rsidRPr="00C07347">
              <w:rPr>
                <w:rFonts w:eastAsia="Times New Roman"/>
                <w:lang w:eastAsia="zh-CN"/>
              </w:rPr>
              <w:t xml:space="preserve">The relay </w:t>
            </w:r>
            <w:r w:rsidRPr="009B2882">
              <w:rPr>
                <w:rFonts w:eastAsia="Times New Roman"/>
                <w:u w:val="single"/>
                <w:lang w:eastAsia="zh-CN"/>
              </w:rPr>
              <w:t xml:space="preserve">reselection </w:t>
            </w:r>
            <w:r w:rsidRPr="00C07347">
              <w:rPr>
                <w:rFonts w:eastAsia="Times New Roman"/>
                <w:lang w:eastAsia="zh-CN"/>
              </w:rPr>
              <w:t>indication is a type 1 information element with a length of 1 octet.</w:t>
            </w:r>
          </w:p>
          <w:p w14:paraId="5C1A5235" w14:textId="43A527D2" w:rsidR="009B2882" w:rsidRPr="00C07347" w:rsidRDefault="009B2882" w:rsidP="009B2882">
            <w:pPr>
              <w:overflowPunct w:val="0"/>
              <w:autoSpaceDE w:val="0"/>
              <w:autoSpaceDN w:val="0"/>
              <w:adjustRightInd w:val="0"/>
              <w:ind w:leftChars="169" w:left="338"/>
              <w:textAlignment w:val="baseline"/>
              <w:rPr>
                <w:rFonts w:eastAsia="Times New Roman"/>
                <w:lang w:eastAsia="en-GB"/>
              </w:rPr>
            </w:pPr>
            <w:r w:rsidRPr="00C07347">
              <w:rPr>
                <w:rFonts w:eastAsia="Times New Roman"/>
                <w:lang w:eastAsia="en-GB"/>
              </w:rPr>
              <w:t xml:space="preserve">The </w:t>
            </w:r>
            <w:r w:rsidRPr="00C07347">
              <w:rPr>
                <w:rFonts w:eastAsia="Times New Roman"/>
                <w:lang w:eastAsia="zh-CN"/>
              </w:rPr>
              <w:t xml:space="preserve">relay </w:t>
            </w:r>
            <w:r w:rsidRPr="009B2882">
              <w:rPr>
                <w:rFonts w:eastAsia="Times New Roman"/>
                <w:u w:val="single"/>
                <w:lang w:eastAsia="zh-CN"/>
              </w:rPr>
              <w:t xml:space="preserve">reselection </w:t>
            </w:r>
            <w:r w:rsidRPr="00C07347">
              <w:rPr>
                <w:rFonts w:eastAsia="Times New Roman"/>
                <w:lang w:eastAsia="zh-CN"/>
              </w:rPr>
              <w:t>indication IE</w:t>
            </w:r>
            <w:r w:rsidRPr="00C07347">
              <w:rPr>
                <w:rFonts w:eastAsia="Times New Roman"/>
                <w:lang w:eastAsia="en-GB"/>
              </w:rPr>
              <w:t xml:space="preserve"> is coded as shown in figure </w:t>
            </w:r>
            <w:r w:rsidRPr="00C07347">
              <w:rPr>
                <w:rFonts w:eastAsia="Times New Roman"/>
                <w:lang w:eastAsia="zh-CN"/>
              </w:rPr>
              <w:t>11</w:t>
            </w:r>
            <w:r w:rsidRPr="00C07347">
              <w:rPr>
                <w:rFonts w:eastAsia="Times New Roman"/>
                <w:lang w:eastAsia="en-GB"/>
              </w:rPr>
              <w:t>.</w:t>
            </w:r>
            <w:r w:rsidRPr="00C07347">
              <w:rPr>
                <w:rFonts w:eastAsia="Times New Roman"/>
                <w:lang w:eastAsia="zh-CN"/>
              </w:rPr>
              <w:t>3</w:t>
            </w:r>
            <w:r w:rsidRPr="00C07347">
              <w:rPr>
                <w:rFonts w:eastAsia="Times New Roman"/>
                <w:lang w:eastAsia="en-GB"/>
              </w:rPr>
              <w:t>.</w:t>
            </w:r>
            <w:r w:rsidRPr="00C07347">
              <w:rPr>
                <w:rFonts w:eastAsia="Times New Roman"/>
                <w:lang w:eastAsia="zh-CN"/>
              </w:rPr>
              <w:t>46.1</w:t>
            </w:r>
            <w:r w:rsidRPr="00C07347">
              <w:rPr>
                <w:rFonts w:eastAsia="Times New Roman"/>
                <w:lang w:eastAsia="en-GB"/>
              </w:rPr>
              <w:t xml:space="preserve"> and table 11.3.</w:t>
            </w:r>
            <w:r w:rsidRPr="00C07347">
              <w:rPr>
                <w:rFonts w:eastAsia="Times New Roman"/>
                <w:lang w:eastAsia="zh-CN"/>
              </w:rPr>
              <w:t>46.</w:t>
            </w:r>
            <w:r w:rsidRPr="00C07347">
              <w:rPr>
                <w:rFonts w:eastAsia="Times New Roman"/>
                <w:lang w:eastAsia="en-GB"/>
              </w:rPr>
              <w:t>1.</w:t>
            </w:r>
          </w:p>
          <w:p w14:paraId="76C0712C" w14:textId="2E3CC19D" w:rsidR="009B2882" w:rsidRPr="009B2882" w:rsidRDefault="009B2882" w:rsidP="004265DE">
            <w:pPr>
              <w:pStyle w:val="CRCoverPage"/>
              <w:rPr>
                <w:rFonts w:ascii="Times New Roman" w:eastAsia="SimSun" w:hAnsi="Times New Roman"/>
                <w:u w:val="single"/>
                <w:lang w:eastAsia="zh-CN"/>
              </w:rPr>
            </w:pP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DAAE7A" w:rsidR="002F0D9F" w:rsidRPr="001F6E20" w:rsidRDefault="00731900" w:rsidP="00162534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M</w:t>
            </w:r>
            <w:r w:rsidR="00716268" w:rsidRPr="00162534">
              <w:rPr>
                <w:rFonts w:cs="Arial"/>
              </w:rPr>
              <w:t>inor non-controversial errors remain in specification</w:t>
            </w:r>
            <w:r w:rsidR="00716268">
              <w:rPr>
                <w:rFonts w:cs="Arial"/>
              </w:rP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5A522A" w:rsidR="001E41F3" w:rsidRPr="001F6E20" w:rsidRDefault="009B2882" w:rsidP="004265D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11.3.46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30D8A316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6C7AB4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6568963" w14:textId="77777777" w:rsidR="00C07347" w:rsidRPr="00C07347" w:rsidRDefault="00C07347" w:rsidP="00C073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" w:name="_Toc146712722"/>
      <w:bookmarkStart w:id="7" w:name="_Toc106698231"/>
      <w:bookmarkEnd w:id="1"/>
      <w:bookmarkEnd w:id="2"/>
      <w:bookmarkEnd w:id="3"/>
      <w:bookmarkEnd w:id="4"/>
      <w:bookmarkEnd w:id="5"/>
      <w:r w:rsidRPr="00C07347">
        <w:rPr>
          <w:rFonts w:ascii="Arial" w:eastAsia="Times New Roman" w:hAnsi="Arial"/>
          <w:sz w:val="28"/>
          <w:lang w:eastAsia="zh-CN"/>
        </w:rPr>
        <w:t>11.3.46</w:t>
      </w:r>
      <w:r w:rsidRPr="00C07347">
        <w:rPr>
          <w:rFonts w:ascii="Arial" w:eastAsia="Times New Roman" w:hAnsi="Arial"/>
          <w:sz w:val="28"/>
          <w:lang w:eastAsia="zh-CN"/>
        </w:rPr>
        <w:tab/>
        <w:t>Relay reselection indication</w:t>
      </w:r>
      <w:bookmarkEnd w:id="6"/>
    </w:p>
    <w:p w14:paraId="30E16A9D" w14:textId="77777777" w:rsidR="00C07347" w:rsidRPr="00C07347" w:rsidRDefault="00C07347" w:rsidP="00C073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7347">
        <w:rPr>
          <w:rFonts w:eastAsia="Times New Roman"/>
          <w:lang w:eastAsia="en-GB"/>
        </w:rPr>
        <w:t xml:space="preserve">The </w:t>
      </w:r>
      <w:r w:rsidRPr="00C07347">
        <w:rPr>
          <w:rFonts w:eastAsia="Times New Roman"/>
          <w:lang w:eastAsia="zh-CN"/>
        </w:rPr>
        <w:t xml:space="preserve">relay reselection indication </w:t>
      </w:r>
      <w:r w:rsidRPr="00C07347">
        <w:rPr>
          <w:rFonts w:eastAsia="Times New Roman"/>
          <w:lang w:eastAsia="en-GB"/>
        </w:rPr>
        <w:t xml:space="preserve">parameter is used to </w:t>
      </w:r>
      <w:r w:rsidRPr="00C07347">
        <w:rPr>
          <w:rFonts w:eastAsia="Times New Roman"/>
          <w:lang w:eastAsia="zh-CN"/>
        </w:rPr>
        <w:t>indicate whether the direct link modification procedure is for the negotiated 5G ProSe UE-to-UE relay reselection.</w:t>
      </w:r>
    </w:p>
    <w:p w14:paraId="52C3E618" w14:textId="7179CDFD" w:rsidR="00C07347" w:rsidRPr="00C07347" w:rsidRDefault="00C07347" w:rsidP="00C073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7347">
        <w:rPr>
          <w:rFonts w:eastAsia="Times New Roman"/>
          <w:lang w:eastAsia="zh-CN"/>
        </w:rPr>
        <w:t xml:space="preserve">The relay </w:t>
      </w:r>
      <w:ins w:id="8" w:author="ASUSTeK (Lider)" w:date="2023-11-03T13:17:00Z">
        <w:r>
          <w:rPr>
            <w:rFonts w:eastAsia="Times New Roman"/>
            <w:lang w:eastAsia="zh-CN"/>
          </w:rPr>
          <w:t xml:space="preserve">reselection </w:t>
        </w:r>
      </w:ins>
      <w:r w:rsidRPr="00C07347">
        <w:rPr>
          <w:rFonts w:eastAsia="Times New Roman"/>
          <w:lang w:eastAsia="zh-CN"/>
        </w:rPr>
        <w:t>indication is a type 1 information element with a length of 1 octet.</w:t>
      </w:r>
    </w:p>
    <w:p w14:paraId="405F177C" w14:textId="170420CA" w:rsidR="00C07347" w:rsidRPr="00C07347" w:rsidRDefault="00C07347" w:rsidP="00C073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07347">
        <w:rPr>
          <w:rFonts w:eastAsia="Times New Roman"/>
          <w:lang w:eastAsia="en-GB"/>
        </w:rPr>
        <w:t xml:space="preserve">The </w:t>
      </w:r>
      <w:r w:rsidRPr="00C07347">
        <w:rPr>
          <w:rFonts w:eastAsia="Times New Roman"/>
          <w:lang w:eastAsia="zh-CN"/>
        </w:rPr>
        <w:t xml:space="preserve">relay </w:t>
      </w:r>
      <w:ins w:id="9" w:author="ASUSTeK (Lider)" w:date="2023-11-03T13:17:00Z">
        <w:r>
          <w:rPr>
            <w:rFonts w:eastAsia="Times New Roman"/>
            <w:lang w:eastAsia="zh-CN"/>
          </w:rPr>
          <w:t xml:space="preserve">reselection </w:t>
        </w:r>
      </w:ins>
      <w:r w:rsidRPr="00C07347">
        <w:rPr>
          <w:rFonts w:eastAsia="Times New Roman"/>
          <w:lang w:eastAsia="zh-CN"/>
        </w:rPr>
        <w:t>indication IE</w:t>
      </w:r>
      <w:r w:rsidRPr="00C07347">
        <w:rPr>
          <w:rFonts w:eastAsia="Times New Roman"/>
          <w:lang w:eastAsia="en-GB"/>
        </w:rPr>
        <w:t xml:space="preserve"> is coded as shown in figure </w:t>
      </w:r>
      <w:r w:rsidRPr="00C07347">
        <w:rPr>
          <w:rFonts w:eastAsia="Times New Roman"/>
          <w:lang w:eastAsia="zh-CN"/>
        </w:rPr>
        <w:t>11</w:t>
      </w:r>
      <w:r w:rsidRPr="00C07347">
        <w:rPr>
          <w:rFonts w:eastAsia="Times New Roman"/>
          <w:lang w:eastAsia="en-GB"/>
        </w:rPr>
        <w:t>.</w:t>
      </w:r>
      <w:r w:rsidRPr="00C07347">
        <w:rPr>
          <w:rFonts w:eastAsia="Times New Roman"/>
          <w:lang w:eastAsia="zh-CN"/>
        </w:rPr>
        <w:t>3</w:t>
      </w:r>
      <w:r w:rsidRPr="00C07347">
        <w:rPr>
          <w:rFonts w:eastAsia="Times New Roman"/>
          <w:lang w:eastAsia="en-GB"/>
        </w:rPr>
        <w:t>.</w:t>
      </w:r>
      <w:r w:rsidRPr="00C07347">
        <w:rPr>
          <w:rFonts w:eastAsia="Times New Roman"/>
          <w:lang w:eastAsia="zh-CN"/>
        </w:rPr>
        <w:t>46.1</w:t>
      </w:r>
      <w:r w:rsidRPr="00C07347">
        <w:rPr>
          <w:rFonts w:eastAsia="Times New Roman"/>
          <w:lang w:eastAsia="en-GB"/>
        </w:rPr>
        <w:t xml:space="preserve"> and table 11.3.</w:t>
      </w:r>
      <w:r w:rsidRPr="00C07347">
        <w:rPr>
          <w:rFonts w:eastAsia="Times New Roman"/>
          <w:lang w:eastAsia="zh-CN"/>
        </w:rPr>
        <w:t>46.</w:t>
      </w:r>
      <w:r w:rsidRPr="00C07347">
        <w:rPr>
          <w:rFonts w:eastAsia="Times New Roman"/>
          <w:lang w:eastAsia="en-GB"/>
        </w:rPr>
        <w:t>1.</w:t>
      </w:r>
    </w:p>
    <w:p w14:paraId="1B14D80D" w14:textId="77777777" w:rsidR="00C07347" w:rsidRPr="00C07347" w:rsidRDefault="00C07347" w:rsidP="00C07347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Times New Roman" w:hAnsi="Arial"/>
          <w:sz w:val="18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14"/>
        <w:gridCol w:w="65"/>
        <w:gridCol w:w="709"/>
        <w:gridCol w:w="709"/>
        <w:gridCol w:w="709"/>
        <w:gridCol w:w="276"/>
        <w:gridCol w:w="803"/>
        <w:gridCol w:w="33"/>
        <w:gridCol w:w="1312"/>
        <w:gridCol w:w="66"/>
      </w:tblGrid>
      <w:tr w:rsidR="00C07347" w:rsidRPr="00C07347" w14:paraId="020304B2" w14:textId="77777777" w:rsidTr="008F1B0A">
        <w:trPr>
          <w:gridAfter w:val="1"/>
          <w:wAfter w:w="66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122B3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CD470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EBB5C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2676D6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9D559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A767F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0C4B3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96DA59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36193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07347" w:rsidRPr="00C07347" w14:paraId="1ED259BE" w14:textId="77777777" w:rsidTr="008F1B0A">
        <w:trPr>
          <w:cantSplit/>
          <w:trHeight w:val="424"/>
          <w:jc w:val="center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CE4C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Relay reselection indication IEI</w:t>
            </w:r>
          </w:p>
        </w:tc>
        <w:tc>
          <w:tcPr>
            <w:tcW w:w="24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1204D8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Spare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84AC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RRI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FE88C8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07347">
              <w:rPr>
                <w:rFonts w:ascii="Arial" w:eastAsia="Times New Roman" w:hAnsi="Arial"/>
                <w:sz w:val="18"/>
                <w:lang w:eastAsia="en-GB"/>
              </w:rPr>
              <w:t>octet 1</w:t>
            </w:r>
          </w:p>
        </w:tc>
      </w:tr>
    </w:tbl>
    <w:p w14:paraId="06C995E2" w14:textId="77777777" w:rsidR="00C07347" w:rsidRPr="00C07347" w:rsidRDefault="00C07347" w:rsidP="00C0734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07347">
        <w:rPr>
          <w:rFonts w:ascii="Arial" w:eastAsia="Times New Roman" w:hAnsi="Arial"/>
          <w:b/>
          <w:lang w:eastAsia="en-GB"/>
        </w:rPr>
        <w:t>Figure </w:t>
      </w:r>
      <w:r w:rsidRPr="00C07347">
        <w:rPr>
          <w:rFonts w:ascii="Arial" w:eastAsia="Times New Roman" w:hAnsi="Arial"/>
          <w:b/>
          <w:lang w:eastAsia="zh-CN"/>
        </w:rPr>
        <w:t>11</w:t>
      </w:r>
      <w:r w:rsidRPr="00C07347">
        <w:rPr>
          <w:rFonts w:ascii="Arial" w:eastAsia="Times New Roman" w:hAnsi="Arial"/>
          <w:b/>
          <w:lang w:eastAsia="en-GB"/>
        </w:rPr>
        <w:t>.</w:t>
      </w:r>
      <w:r w:rsidRPr="00C07347">
        <w:rPr>
          <w:rFonts w:ascii="Arial" w:eastAsia="Times New Roman" w:hAnsi="Arial"/>
          <w:b/>
          <w:lang w:eastAsia="zh-CN"/>
        </w:rPr>
        <w:t>3</w:t>
      </w:r>
      <w:r w:rsidRPr="00C07347">
        <w:rPr>
          <w:rFonts w:ascii="Arial" w:eastAsia="Times New Roman" w:hAnsi="Arial"/>
          <w:b/>
          <w:lang w:eastAsia="en-GB"/>
        </w:rPr>
        <w:t>.46</w:t>
      </w:r>
      <w:r w:rsidRPr="00C07347">
        <w:rPr>
          <w:rFonts w:ascii="Arial" w:eastAsia="Times New Roman" w:hAnsi="Arial"/>
          <w:b/>
          <w:lang w:eastAsia="zh-CN"/>
        </w:rPr>
        <w:t>.1</w:t>
      </w:r>
      <w:r w:rsidRPr="00C07347">
        <w:rPr>
          <w:rFonts w:ascii="Arial" w:eastAsia="Times New Roman" w:hAnsi="Arial"/>
          <w:b/>
          <w:lang w:eastAsia="en-GB"/>
        </w:rPr>
        <w:t xml:space="preserve">: </w:t>
      </w:r>
      <w:r w:rsidRPr="00C07347">
        <w:rPr>
          <w:rFonts w:ascii="Arial" w:eastAsia="Times New Roman" w:hAnsi="Arial"/>
          <w:b/>
          <w:lang w:eastAsia="zh-CN"/>
        </w:rPr>
        <w:t>Relay reselection indication</w:t>
      </w:r>
      <w:r w:rsidRPr="00C07347" w:rsidDel="00783EDE">
        <w:rPr>
          <w:rFonts w:ascii="Arial" w:eastAsia="Times New Roman" w:hAnsi="Arial"/>
          <w:b/>
          <w:lang w:eastAsia="zh-CN"/>
        </w:rPr>
        <w:t xml:space="preserve"> </w:t>
      </w:r>
      <w:r w:rsidRPr="00C07347">
        <w:rPr>
          <w:rFonts w:ascii="Arial" w:eastAsia="Times New Roman" w:hAnsi="Arial"/>
          <w:b/>
          <w:lang w:eastAsia="en-GB"/>
        </w:rPr>
        <w:t>information element</w:t>
      </w:r>
    </w:p>
    <w:p w14:paraId="7E87B9FE" w14:textId="77777777" w:rsidR="00C07347" w:rsidRPr="00C07347" w:rsidRDefault="00C07347" w:rsidP="00C073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07347">
        <w:rPr>
          <w:rFonts w:ascii="Arial" w:eastAsia="Times New Roman" w:hAnsi="Arial"/>
          <w:b/>
          <w:lang w:eastAsia="en-GB"/>
        </w:rPr>
        <w:t>Table 11.</w:t>
      </w:r>
      <w:r w:rsidRPr="00C07347">
        <w:rPr>
          <w:rFonts w:ascii="Arial" w:eastAsia="Times New Roman" w:hAnsi="Arial"/>
          <w:b/>
          <w:lang w:eastAsia="zh-CN"/>
        </w:rPr>
        <w:t>3.46</w:t>
      </w:r>
      <w:r w:rsidRPr="00C07347">
        <w:rPr>
          <w:rFonts w:ascii="Arial" w:eastAsia="Times New Roman" w:hAnsi="Arial"/>
          <w:b/>
          <w:lang w:eastAsia="en-GB"/>
        </w:rPr>
        <w:t xml:space="preserve">.1: </w:t>
      </w:r>
      <w:r w:rsidRPr="00C07347">
        <w:rPr>
          <w:rFonts w:ascii="Arial" w:eastAsia="Times New Roman" w:hAnsi="Arial"/>
          <w:b/>
          <w:lang w:eastAsia="zh-CN"/>
        </w:rPr>
        <w:t>Relay reselection indication</w:t>
      </w:r>
      <w:r w:rsidRPr="00C07347" w:rsidDel="00783EDE">
        <w:rPr>
          <w:rFonts w:ascii="Arial" w:eastAsia="Times New Roman" w:hAnsi="Arial"/>
          <w:b/>
          <w:lang w:eastAsia="zh-CN"/>
        </w:rPr>
        <w:t xml:space="preserve"> </w:t>
      </w:r>
      <w:r w:rsidRPr="00C07347">
        <w:rPr>
          <w:rFonts w:ascii="Arial" w:eastAsia="Times New Roman" w:hAnsi="Arial"/>
          <w:b/>
          <w:lang w:eastAsia="zh-CN"/>
        </w:rPr>
        <w:t xml:space="preserve">information </w:t>
      </w:r>
      <w:r w:rsidRPr="00C07347">
        <w:rPr>
          <w:rFonts w:ascii="Arial" w:eastAsia="Times New Roman" w:hAnsi="Arial"/>
          <w:b/>
          <w:lang w:eastAsia="en-GB"/>
        </w:rPr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12"/>
      </w:tblGrid>
      <w:tr w:rsidR="00C07347" w:rsidRPr="00C07347" w14:paraId="22DDFA54" w14:textId="77777777" w:rsidTr="008F1B0A">
        <w:trPr>
          <w:cantSplit/>
          <w:trHeight w:val="212"/>
          <w:jc w:val="center"/>
        </w:trPr>
        <w:tc>
          <w:tcPr>
            <w:tcW w:w="7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73CA3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Relay reselection indication (RRI) (octet 1, bit 1)</w:t>
            </w:r>
          </w:p>
        </w:tc>
      </w:tr>
      <w:tr w:rsidR="00C07347" w:rsidRPr="00C07347" w14:paraId="00F058F4" w14:textId="77777777" w:rsidTr="008F1B0A">
        <w:trPr>
          <w:cantSplit/>
          <w:trHeight w:val="212"/>
          <w:jc w:val="center"/>
        </w:trPr>
        <w:tc>
          <w:tcPr>
            <w:tcW w:w="7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D93C70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Bit</w:t>
            </w:r>
          </w:p>
        </w:tc>
      </w:tr>
      <w:tr w:rsidR="00C07347" w:rsidRPr="00C07347" w14:paraId="1EB6DF5D" w14:textId="77777777" w:rsidTr="008F1B0A">
        <w:trPr>
          <w:cantSplit/>
          <w:trHeight w:val="212"/>
          <w:jc w:val="center"/>
        </w:trPr>
        <w:tc>
          <w:tcPr>
            <w:tcW w:w="7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127F7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1</w:t>
            </w:r>
          </w:p>
        </w:tc>
      </w:tr>
      <w:tr w:rsidR="00C07347" w:rsidRPr="00C07347" w14:paraId="6AE5EFCA" w14:textId="77777777" w:rsidTr="008F1B0A">
        <w:trPr>
          <w:cantSplit/>
          <w:trHeight w:val="801"/>
          <w:jc w:val="center"/>
        </w:trPr>
        <w:tc>
          <w:tcPr>
            <w:tcW w:w="791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8A3AD57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0</w:t>
            </w:r>
            <w:r w:rsidRPr="00C07347">
              <w:rPr>
                <w:rFonts w:ascii="Arial" w:eastAsia="Times New Roman" w:hAnsi="Arial"/>
                <w:sz w:val="18"/>
                <w:lang w:eastAsia="zh-CN"/>
              </w:rPr>
              <w:tab/>
              <w:t>Spare</w:t>
            </w:r>
          </w:p>
          <w:p w14:paraId="6A3DCDCA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C07347">
              <w:rPr>
                <w:rFonts w:ascii="Arial" w:eastAsia="Times New Roman" w:hAnsi="Arial"/>
                <w:sz w:val="18"/>
                <w:lang w:eastAsia="zh-CN"/>
              </w:rPr>
              <w:tab/>
              <w:t>Due to 5G ProSe UE-to-UE relay reselection</w:t>
            </w:r>
          </w:p>
          <w:p w14:paraId="600CA52F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6029DE01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07347">
              <w:rPr>
                <w:rFonts w:ascii="Arial" w:eastAsia="Times New Roman" w:hAnsi="Arial"/>
                <w:sz w:val="18"/>
                <w:lang w:eastAsia="zh-CN"/>
              </w:rPr>
              <w:t>Bits 2 to 4 of octet 1 are spare and shall be coded as zero.</w:t>
            </w:r>
          </w:p>
          <w:p w14:paraId="4136B5B6" w14:textId="77777777" w:rsidR="00C07347" w:rsidRPr="00C07347" w:rsidRDefault="00C07347" w:rsidP="00C073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083F951B" w14:textId="77777777" w:rsidR="00115735" w:rsidRPr="005E6CE5" w:rsidRDefault="00115735" w:rsidP="005E6C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7"/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91EE6" w14:textId="77777777" w:rsidR="00D0224F" w:rsidRDefault="00D0224F">
      <w:r>
        <w:separator/>
      </w:r>
    </w:p>
  </w:endnote>
  <w:endnote w:type="continuationSeparator" w:id="0">
    <w:p w14:paraId="5782B11E" w14:textId="77777777" w:rsidR="00D0224F" w:rsidRDefault="00D0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5389" w14:textId="77777777" w:rsidR="00D0224F" w:rsidRDefault="00D0224F">
      <w:r>
        <w:separator/>
      </w:r>
    </w:p>
  </w:footnote>
  <w:footnote w:type="continuationSeparator" w:id="0">
    <w:p w14:paraId="74561802" w14:textId="77777777" w:rsidR="00D0224F" w:rsidRDefault="00D02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142460B"/>
    <w:multiLevelType w:val="hybridMultilevel"/>
    <w:tmpl w:val="C56C33C0"/>
    <w:lvl w:ilvl="0" w:tplc="4DB80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EB513D"/>
    <w:multiLevelType w:val="hybridMultilevel"/>
    <w:tmpl w:val="5FC80250"/>
    <w:lvl w:ilvl="0" w:tplc="A55C6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27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3"/>
  </w:num>
  <w:num w:numId="14">
    <w:abstractNumId w:val="32"/>
  </w:num>
  <w:num w:numId="15">
    <w:abstractNumId w:val="21"/>
  </w:num>
  <w:num w:numId="16">
    <w:abstractNumId w:val="14"/>
  </w:num>
  <w:num w:numId="17">
    <w:abstractNumId w:val="13"/>
  </w:num>
  <w:num w:numId="18">
    <w:abstractNumId w:val="8"/>
  </w:num>
  <w:num w:numId="19">
    <w:abstractNumId w:val="26"/>
  </w:num>
  <w:num w:numId="20">
    <w:abstractNumId w:val="28"/>
  </w:num>
  <w:num w:numId="21">
    <w:abstractNumId w:val="31"/>
  </w:num>
  <w:num w:numId="22">
    <w:abstractNumId w:val="30"/>
  </w:num>
  <w:num w:numId="23">
    <w:abstractNumId w:val="10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9"/>
  </w:num>
  <w:num w:numId="29">
    <w:abstractNumId w:val="33"/>
  </w:num>
  <w:num w:numId="30">
    <w:abstractNumId w:val="35"/>
  </w:num>
  <w:num w:numId="31">
    <w:abstractNumId w:val="18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9"/>
  </w:num>
  <w:num w:numId="36">
    <w:abstractNumId w:val="24"/>
  </w:num>
  <w:num w:numId="37">
    <w:abstractNumId w:val="36"/>
  </w:num>
  <w:num w:numId="3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15DC"/>
    <w:rsid w:val="00022655"/>
    <w:rsid w:val="00022E4A"/>
    <w:rsid w:val="00023E95"/>
    <w:rsid w:val="00024FC3"/>
    <w:rsid w:val="00030D1E"/>
    <w:rsid w:val="00030FC6"/>
    <w:rsid w:val="00031558"/>
    <w:rsid w:val="00033DE2"/>
    <w:rsid w:val="00034848"/>
    <w:rsid w:val="000354A6"/>
    <w:rsid w:val="00035C37"/>
    <w:rsid w:val="000445E4"/>
    <w:rsid w:val="00045A21"/>
    <w:rsid w:val="00047C64"/>
    <w:rsid w:val="000503EC"/>
    <w:rsid w:val="00050685"/>
    <w:rsid w:val="000518AB"/>
    <w:rsid w:val="00051D8A"/>
    <w:rsid w:val="00060227"/>
    <w:rsid w:val="00060A00"/>
    <w:rsid w:val="00062848"/>
    <w:rsid w:val="00062856"/>
    <w:rsid w:val="0006588C"/>
    <w:rsid w:val="00066168"/>
    <w:rsid w:val="00066D88"/>
    <w:rsid w:val="00073BF6"/>
    <w:rsid w:val="000758D6"/>
    <w:rsid w:val="000819C3"/>
    <w:rsid w:val="00085F0F"/>
    <w:rsid w:val="000908FC"/>
    <w:rsid w:val="00091909"/>
    <w:rsid w:val="000926CF"/>
    <w:rsid w:val="0009288B"/>
    <w:rsid w:val="00093B1B"/>
    <w:rsid w:val="000A1AA9"/>
    <w:rsid w:val="000A1F6F"/>
    <w:rsid w:val="000A6394"/>
    <w:rsid w:val="000A7AA9"/>
    <w:rsid w:val="000B090F"/>
    <w:rsid w:val="000B1390"/>
    <w:rsid w:val="000B1665"/>
    <w:rsid w:val="000B487A"/>
    <w:rsid w:val="000B5A40"/>
    <w:rsid w:val="000B7222"/>
    <w:rsid w:val="000B7FED"/>
    <w:rsid w:val="000C038A"/>
    <w:rsid w:val="000C0757"/>
    <w:rsid w:val="000C2278"/>
    <w:rsid w:val="000C2E01"/>
    <w:rsid w:val="000C35E6"/>
    <w:rsid w:val="000C572C"/>
    <w:rsid w:val="000C5AD1"/>
    <w:rsid w:val="000C6598"/>
    <w:rsid w:val="000C65CA"/>
    <w:rsid w:val="000D030D"/>
    <w:rsid w:val="000D3F6F"/>
    <w:rsid w:val="000D67EC"/>
    <w:rsid w:val="000D6878"/>
    <w:rsid w:val="000E3B20"/>
    <w:rsid w:val="000E6850"/>
    <w:rsid w:val="000F051A"/>
    <w:rsid w:val="000F780F"/>
    <w:rsid w:val="00101B4D"/>
    <w:rsid w:val="00103647"/>
    <w:rsid w:val="00103B19"/>
    <w:rsid w:val="0010555B"/>
    <w:rsid w:val="00105AAD"/>
    <w:rsid w:val="001145AE"/>
    <w:rsid w:val="0011533C"/>
    <w:rsid w:val="00115735"/>
    <w:rsid w:val="00117723"/>
    <w:rsid w:val="001213FC"/>
    <w:rsid w:val="00122986"/>
    <w:rsid w:val="00126467"/>
    <w:rsid w:val="001269BB"/>
    <w:rsid w:val="00130A95"/>
    <w:rsid w:val="00131E19"/>
    <w:rsid w:val="001320E5"/>
    <w:rsid w:val="001374DC"/>
    <w:rsid w:val="001374FD"/>
    <w:rsid w:val="00141DD8"/>
    <w:rsid w:val="0014287F"/>
    <w:rsid w:val="00143DCF"/>
    <w:rsid w:val="00145D43"/>
    <w:rsid w:val="00150896"/>
    <w:rsid w:val="00156435"/>
    <w:rsid w:val="001621E4"/>
    <w:rsid w:val="00162534"/>
    <w:rsid w:val="00165B26"/>
    <w:rsid w:val="00171995"/>
    <w:rsid w:val="00171C09"/>
    <w:rsid w:val="001744C3"/>
    <w:rsid w:val="00180AF9"/>
    <w:rsid w:val="001836B2"/>
    <w:rsid w:val="001844B2"/>
    <w:rsid w:val="00185EEA"/>
    <w:rsid w:val="001906E8"/>
    <w:rsid w:val="00190AA1"/>
    <w:rsid w:val="00190BAC"/>
    <w:rsid w:val="00192C46"/>
    <w:rsid w:val="0019334F"/>
    <w:rsid w:val="00196239"/>
    <w:rsid w:val="001A08B3"/>
    <w:rsid w:val="001A0972"/>
    <w:rsid w:val="001A0C45"/>
    <w:rsid w:val="001A2D23"/>
    <w:rsid w:val="001A7406"/>
    <w:rsid w:val="001A79B5"/>
    <w:rsid w:val="001A7A03"/>
    <w:rsid w:val="001A7B60"/>
    <w:rsid w:val="001B28CA"/>
    <w:rsid w:val="001B3471"/>
    <w:rsid w:val="001B3BC9"/>
    <w:rsid w:val="001B52F0"/>
    <w:rsid w:val="001B5B10"/>
    <w:rsid w:val="001B6073"/>
    <w:rsid w:val="001B6731"/>
    <w:rsid w:val="001B69C4"/>
    <w:rsid w:val="001B7709"/>
    <w:rsid w:val="001B7A65"/>
    <w:rsid w:val="001C0373"/>
    <w:rsid w:val="001C6EA6"/>
    <w:rsid w:val="001C7828"/>
    <w:rsid w:val="001D18D7"/>
    <w:rsid w:val="001D29A6"/>
    <w:rsid w:val="001D59E3"/>
    <w:rsid w:val="001D6DFC"/>
    <w:rsid w:val="001E0AE8"/>
    <w:rsid w:val="001E0CCD"/>
    <w:rsid w:val="001E2C30"/>
    <w:rsid w:val="001E2F2B"/>
    <w:rsid w:val="001E41F3"/>
    <w:rsid w:val="001E4A5B"/>
    <w:rsid w:val="001F0D20"/>
    <w:rsid w:val="001F20EA"/>
    <w:rsid w:val="001F6E20"/>
    <w:rsid w:val="0020174A"/>
    <w:rsid w:val="00206CB6"/>
    <w:rsid w:val="00210585"/>
    <w:rsid w:val="0021283E"/>
    <w:rsid w:val="00213F86"/>
    <w:rsid w:val="00215950"/>
    <w:rsid w:val="0021725B"/>
    <w:rsid w:val="002252AD"/>
    <w:rsid w:val="00225897"/>
    <w:rsid w:val="00225D17"/>
    <w:rsid w:val="00226729"/>
    <w:rsid w:val="00227EAD"/>
    <w:rsid w:val="00230865"/>
    <w:rsid w:val="002328AD"/>
    <w:rsid w:val="00232983"/>
    <w:rsid w:val="00233A66"/>
    <w:rsid w:val="00234969"/>
    <w:rsid w:val="00234FF0"/>
    <w:rsid w:val="00236CFB"/>
    <w:rsid w:val="00237DCD"/>
    <w:rsid w:val="00244D9E"/>
    <w:rsid w:val="00245A04"/>
    <w:rsid w:val="002508A9"/>
    <w:rsid w:val="00250DAD"/>
    <w:rsid w:val="00251563"/>
    <w:rsid w:val="00256369"/>
    <w:rsid w:val="0026004D"/>
    <w:rsid w:val="00262D34"/>
    <w:rsid w:val="00263EE8"/>
    <w:rsid w:val="002640DD"/>
    <w:rsid w:val="002724A4"/>
    <w:rsid w:val="002747E5"/>
    <w:rsid w:val="002748A0"/>
    <w:rsid w:val="00275D12"/>
    <w:rsid w:val="00284FEB"/>
    <w:rsid w:val="002860C4"/>
    <w:rsid w:val="002878E4"/>
    <w:rsid w:val="00290308"/>
    <w:rsid w:val="00294A0F"/>
    <w:rsid w:val="00297820"/>
    <w:rsid w:val="002A1ABE"/>
    <w:rsid w:val="002A4603"/>
    <w:rsid w:val="002A7E81"/>
    <w:rsid w:val="002B1F0A"/>
    <w:rsid w:val="002B3887"/>
    <w:rsid w:val="002B5741"/>
    <w:rsid w:val="002B59B8"/>
    <w:rsid w:val="002B6FDA"/>
    <w:rsid w:val="002C059C"/>
    <w:rsid w:val="002C11A0"/>
    <w:rsid w:val="002C4CD9"/>
    <w:rsid w:val="002D236D"/>
    <w:rsid w:val="002D2EEB"/>
    <w:rsid w:val="002D426A"/>
    <w:rsid w:val="002D47B6"/>
    <w:rsid w:val="002D4D73"/>
    <w:rsid w:val="002D7A91"/>
    <w:rsid w:val="002E01FE"/>
    <w:rsid w:val="002E32FB"/>
    <w:rsid w:val="002F0D9F"/>
    <w:rsid w:val="002F4CB6"/>
    <w:rsid w:val="003028D2"/>
    <w:rsid w:val="003030DB"/>
    <w:rsid w:val="00305409"/>
    <w:rsid w:val="003066AF"/>
    <w:rsid w:val="00306E99"/>
    <w:rsid w:val="00312194"/>
    <w:rsid w:val="0031228C"/>
    <w:rsid w:val="00316450"/>
    <w:rsid w:val="0032073F"/>
    <w:rsid w:val="003230B9"/>
    <w:rsid w:val="00332830"/>
    <w:rsid w:val="00336BE8"/>
    <w:rsid w:val="0033732F"/>
    <w:rsid w:val="00340CE3"/>
    <w:rsid w:val="003426FD"/>
    <w:rsid w:val="00344EE1"/>
    <w:rsid w:val="003504AD"/>
    <w:rsid w:val="003504ED"/>
    <w:rsid w:val="00352336"/>
    <w:rsid w:val="00353F41"/>
    <w:rsid w:val="0035541B"/>
    <w:rsid w:val="00356043"/>
    <w:rsid w:val="00360692"/>
    <w:rsid w:val="003609EF"/>
    <w:rsid w:val="0036231A"/>
    <w:rsid w:val="00363DF6"/>
    <w:rsid w:val="00364C13"/>
    <w:rsid w:val="003674C0"/>
    <w:rsid w:val="0037092A"/>
    <w:rsid w:val="003715AC"/>
    <w:rsid w:val="0037204C"/>
    <w:rsid w:val="00374DD4"/>
    <w:rsid w:val="003755B8"/>
    <w:rsid w:val="0037570E"/>
    <w:rsid w:val="003771BD"/>
    <w:rsid w:val="00377F45"/>
    <w:rsid w:val="00380851"/>
    <w:rsid w:val="003842A6"/>
    <w:rsid w:val="003843EA"/>
    <w:rsid w:val="003918FF"/>
    <w:rsid w:val="00394807"/>
    <w:rsid w:val="003952ED"/>
    <w:rsid w:val="003953EA"/>
    <w:rsid w:val="00395849"/>
    <w:rsid w:val="003A46AE"/>
    <w:rsid w:val="003A5317"/>
    <w:rsid w:val="003A6B47"/>
    <w:rsid w:val="003B05F3"/>
    <w:rsid w:val="003B06A4"/>
    <w:rsid w:val="003B2AEC"/>
    <w:rsid w:val="003B729C"/>
    <w:rsid w:val="003C2169"/>
    <w:rsid w:val="003C51AE"/>
    <w:rsid w:val="003C7FDC"/>
    <w:rsid w:val="003D25FB"/>
    <w:rsid w:val="003D35BF"/>
    <w:rsid w:val="003D35E1"/>
    <w:rsid w:val="003D37B0"/>
    <w:rsid w:val="003D39F7"/>
    <w:rsid w:val="003D43DC"/>
    <w:rsid w:val="003D7E8F"/>
    <w:rsid w:val="003E1A36"/>
    <w:rsid w:val="003E2225"/>
    <w:rsid w:val="003E33D3"/>
    <w:rsid w:val="003E3E02"/>
    <w:rsid w:val="003E65F2"/>
    <w:rsid w:val="003E7C24"/>
    <w:rsid w:val="003F06FC"/>
    <w:rsid w:val="003F599B"/>
    <w:rsid w:val="003F7B00"/>
    <w:rsid w:val="00400574"/>
    <w:rsid w:val="00405698"/>
    <w:rsid w:val="00410371"/>
    <w:rsid w:val="00413B26"/>
    <w:rsid w:val="00417491"/>
    <w:rsid w:val="00420D47"/>
    <w:rsid w:val="004242F1"/>
    <w:rsid w:val="00424566"/>
    <w:rsid w:val="00424D6E"/>
    <w:rsid w:val="004265DE"/>
    <w:rsid w:val="0042752F"/>
    <w:rsid w:val="00427CA7"/>
    <w:rsid w:val="004304A8"/>
    <w:rsid w:val="00430E08"/>
    <w:rsid w:val="00431AFA"/>
    <w:rsid w:val="004322BA"/>
    <w:rsid w:val="00435330"/>
    <w:rsid w:val="004376E7"/>
    <w:rsid w:val="00440BD2"/>
    <w:rsid w:val="0044130F"/>
    <w:rsid w:val="0044192D"/>
    <w:rsid w:val="00444E3A"/>
    <w:rsid w:val="0044660C"/>
    <w:rsid w:val="004476E6"/>
    <w:rsid w:val="00451025"/>
    <w:rsid w:val="00452252"/>
    <w:rsid w:val="00453B64"/>
    <w:rsid w:val="0045519E"/>
    <w:rsid w:val="00462342"/>
    <w:rsid w:val="00462BCB"/>
    <w:rsid w:val="00467EF9"/>
    <w:rsid w:val="004735A9"/>
    <w:rsid w:val="00480A75"/>
    <w:rsid w:val="00481950"/>
    <w:rsid w:val="00482281"/>
    <w:rsid w:val="00484B92"/>
    <w:rsid w:val="00490D1F"/>
    <w:rsid w:val="00491976"/>
    <w:rsid w:val="00492FF4"/>
    <w:rsid w:val="00493098"/>
    <w:rsid w:val="004932C7"/>
    <w:rsid w:val="00496AD1"/>
    <w:rsid w:val="004A34BD"/>
    <w:rsid w:val="004A477F"/>
    <w:rsid w:val="004A4A27"/>
    <w:rsid w:val="004A552D"/>
    <w:rsid w:val="004A6835"/>
    <w:rsid w:val="004B0002"/>
    <w:rsid w:val="004B405D"/>
    <w:rsid w:val="004B434F"/>
    <w:rsid w:val="004B4EB5"/>
    <w:rsid w:val="004B75B7"/>
    <w:rsid w:val="004C3A8E"/>
    <w:rsid w:val="004C4DDA"/>
    <w:rsid w:val="004C5AC6"/>
    <w:rsid w:val="004D04E8"/>
    <w:rsid w:val="004D2A6B"/>
    <w:rsid w:val="004D4D87"/>
    <w:rsid w:val="004D7F90"/>
    <w:rsid w:val="004E1669"/>
    <w:rsid w:val="004E40E9"/>
    <w:rsid w:val="004E4DD0"/>
    <w:rsid w:val="004E7456"/>
    <w:rsid w:val="004F2670"/>
    <w:rsid w:val="004F56BE"/>
    <w:rsid w:val="00502939"/>
    <w:rsid w:val="00502CE3"/>
    <w:rsid w:val="00504023"/>
    <w:rsid w:val="00506680"/>
    <w:rsid w:val="005104E4"/>
    <w:rsid w:val="005106D0"/>
    <w:rsid w:val="0051080E"/>
    <w:rsid w:val="00512317"/>
    <w:rsid w:val="0051580D"/>
    <w:rsid w:val="00515B71"/>
    <w:rsid w:val="00516CF4"/>
    <w:rsid w:val="00517344"/>
    <w:rsid w:val="0052039F"/>
    <w:rsid w:val="00525C30"/>
    <w:rsid w:val="00527EB3"/>
    <w:rsid w:val="00527F9E"/>
    <w:rsid w:val="00541D66"/>
    <w:rsid w:val="00541EEE"/>
    <w:rsid w:val="005433FD"/>
    <w:rsid w:val="005434A5"/>
    <w:rsid w:val="005465D0"/>
    <w:rsid w:val="00547111"/>
    <w:rsid w:val="00550086"/>
    <w:rsid w:val="00551A1C"/>
    <w:rsid w:val="00552439"/>
    <w:rsid w:val="00560B7B"/>
    <w:rsid w:val="00566659"/>
    <w:rsid w:val="00566C9E"/>
    <w:rsid w:val="00566D47"/>
    <w:rsid w:val="00570453"/>
    <w:rsid w:val="005705E5"/>
    <w:rsid w:val="00571321"/>
    <w:rsid w:val="00572895"/>
    <w:rsid w:val="00572B5D"/>
    <w:rsid w:val="00573C66"/>
    <w:rsid w:val="005775F6"/>
    <w:rsid w:val="00581165"/>
    <w:rsid w:val="00583DDE"/>
    <w:rsid w:val="005879FA"/>
    <w:rsid w:val="00591CA7"/>
    <w:rsid w:val="00592D74"/>
    <w:rsid w:val="00596B16"/>
    <w:rsid w:val="0059759B"/>
    <w:rsid w:val="005A1021"/>
    <w:rsid w:val="005A21AD"/>
    <w:rsid w:val="005A2333"/>
    <w:rsid w:val="005A2610"/>
    <w:rsid w:val="005A3B75"/>
    <w:rsid w:val="005A76ED"/>
    <w:rsid w:val="005A78C5"/>
    <w:rsid w:val="005B0D6B"/>
    <w:rsid w:val="005B3F9F"/>
    <w:rsid w:val="005B52B4"/>
    <w:rsid w:val="005B7ACD"/>
    <w:rsid w:val="005C3FFB"/>
    <w:rsid w:val="005C46D0"/>
    <w:rsid w:val="005C6E8F"/>
    <w:rsid w:val="005C78B6"/>
    <w:rsid w:val="005D7F30"/>
    <w:rsid w:val="005E0CBB"/>
    <w:rsid w:val="005E17BA"/>
    <w:rsid w:val="005E1D51"/>
    <w:rsid w:val="005E2C44"/>
    <w:rsid w:val="005E446D"/>
    <w:rsid w:val="005E459E"/>
    <w:rsid w:val="005E48DF"/>
    <w:rsid w:val="005E6676"/>
    <w:rsid w:val="005E6CE5"/>
    <w:rsid w:val="005F2CA4"/>
    <w:rsid w:val="005F5201"/>
    <w:rsid w:val="005F6D26"/>
    <w:rsid w:val="00602325"/>
    <w:rsid w:val="00610097"/>
    <w:rsid w:val="0061056A"/>
    <w:rsid w:val="00611546"/>
    <w:rsid w:val="0061223D"/>
    <w:rsid w:val="00613FA3"/>
    <w:rsid w:val="00621188"/>
    <w:rsid w:val="00622E2C"/>
    <w:rsid w:val="00622E2E"/>
    <w:rsid w:val="0062521D"/>
    <w:rsid w:val="006257ED"/>
    <w:rsid w:val="00625D5F"/>
    <w:rsid w:val="00632A77"/>
    <w:rsid w:val="0064208F"/>
    <w:rsid w:val="00647080"/>
    <w:rsid w:val="00652C9F"/>
    <w:rsid w:val="006531D5"/>
    <w:rsid w:val="006549EA"/>
    <w:rsid w:val="006556BB"/>
    <w:rsid w:val="00657A15"/>
    <w:rsid w:val="00660403"/>
    <w:rsid w:val="00665CEF"/>
    <w:rsid w:val="00665DC2"/>
    <w:rsid w:val="006667BF"/>
    <w:rsid w:val="006673BB"/>
    <w:rsid w:val="006677AD"/>
    <w:rsid w:val="00667B06"/>
    <w:rsid w:val="00670E00"/>
    <w:rsid w:val="00671D78"/>
    <w:rsid w:val="00675938"/>
    <w:rsid w:val="00677E82"/>
    <w:rsid w:val="00680E10"/>
    <w:rsid w:val="00682264"/>
    <w:rsid w:val="00684DB0"/>
    <w:rsid w:val="006868CE"/>
    <w:rsid w:val="006869CE"/>
    <w:rsid w:val="00687C79"/>
    <w:rsid w:val="00693727"/>
    <w:rsid w:val="00693B14"/>
    <w:rsid w:val="00694B04"/>
    <w:rsid w:val="00695808"/>
    <w:rsid w:val="00696010"/>
    <w:rsid w:val="006962BB"/>
    <w:rsid w:val="00697774"/>
    <w:rsid w:val="006A27F4"/>
    <w:rsid w:val="006A32ED"/>
    <w:rsid w:val="006A3A3A"/>
    <w:rsid w:val="006A421D"/>
    <w:rsid w:val="006A5518"/>
    <w:rsid w:val="006A57C6"/>
    <w:rsid w:val="006A6287"/>
    <w:rsid w:val="006B46FB"/>
    <w:rsid w:val="006C0BD3"/>
    <w:rsid w:val="006C1DCE"/>
    <w:rsid w:val="006C3B03"/>
    <w:rsid w:val="006C7AB4"/>
    <w:rsid w:val="006D2BE6"/>
    <w:rsid w:val="006D2EB3"/>
    <w:rsid w:val="006D5FEC"/>
    <w:rsid w:val="006D634B"/>
    <w:rsid w:val="006D6A44"/>
    <w:rsid w:val="006E1FB0"/>
    <w:rsid w:val="006E21FB"/>
    <w:rsid w:val="006F2F19"/>
    <w:rsid w:val="00700CB5"/>
    <w:rsid w:val="007019D4"/>
    <w:rsid w:val="00703B36"/>
    <w:rsid w:val="00704B8C"/>
    <w:rsid w:val="007052F8"/>
    <w:rsid w:val="00705475"/>
    <w:rsid w:val="007064D1"/>
    <w:rsid w:val="00706DCA"/>
    <w:rsid w:val="00707123"/>
    <w:rsid w:val="0070786D"/>
    <w:rsid w:val="007103A1"/>
    <w:rsid w:val="00710996"/>
    <w:rsid w:val="00711EF0"/>
    <w:rsid w:val="00716268"/>
    <w:rsid w:val="007172D4"/>
    <w:rsid w:val="007232D0"/>
    <w:rsid w:val="00725463"/>
    <w:rsid w:val="00725F2E"/>
    <w:rsid w:val="00731051"/>
    <w:rsid w:val="00731900"/>
    <w:rsid w:val="00737EF7"/>
    <w:rsid w:val="007452B7"/>
    <w:rsid w:val="00746D90"/>
    <w:rsid w:val="00750F6C"/>
    <w:rsid w:val="00762305"/>
    <w:rsid w:val="007637C5"/>
    <w:rsid w:val="00764806"/>
    <w:rsid w:val="0076678C"/>
    <w:rsid w:val="007708D9"/>
    <w:rsid w:val="00772B49"/>
    <w:rsid w:val="00776255"/>
    <w:rsid w:val="007765F8"/>
    <w:rsid w:val="00781D7D"/>
    <w:rsid w:val="007847F2"/>
    <w:rsid w:val="00787586"/>
    <w:rsid w:val="00787800"/>
    <w:rsid w:val="00792342"/>
    <w:rsid w:val="007942C3"/>
    <w:rsid w:val="00794345"/>
    <w:rsid w:val="00796138"/>
    <w:rsid w:val="007977A8"/>
    <w:rsid w:val="007A09A0"/>
    <w:rsid w:val="007A2939"/>
    <w:rsid w:val="007A6D4C"/>
    <w:rsid w:val="007B12F6"/>
    <w:rsid w:val="007B3A86"/>
    <w:rsid w:val="007B4B7C"/>
    <w:rsid w:val="007B512A"/>
    <w:rsid w:val="007B6261"/>
    <w:rsid w:val="007B7669"/>
    <w:rsid w:val="007C2097"/>
    <w:rsid w:val="007C344E"/>
    <w:rsid w:val="007C5C0F"/>
    <w:rsid w:val="007D2188"/>
    <w:rsid w:val="007D42C2"/>
    <w:rsid w:val="007D4965"/>
    <w:rsid w:val="007D6A07"/>
    <w:rsid w:val="007D7F48"/>
    <w:rsid w:val="007E3B46"/>
    <w:rsid w:val="007E5C25"/>
    <w:rsid w:val="007F1898"/>
    <w:rsid w:val="007F4174"/>
    <w:rsid w:val="007F5A50"/>
    <w:rsid w:val="007F7259"/>
    <w:rsid w:val="007F7CC1"/>
    <w:rsid w:val="0080351C"/>
    <w:rsid w:val="00803B82"/>
    <w:rsid w:val="008040A8"/>
    <w:rsid w:val="00806FD6"/>
    <w:rsid w:val="008105AF"/>
    <w:rsid w:val="00811412"/>
    <w:rsid w:val="008128CB"/>
    <w:rsid w:val="00813D4E"/>
    <w:rsid w:val="008151B7"/>
    <w:rsid w:val="00815213"/>
    <w:rsid w:val="00815A81"/>
    <w:rsid w:val="00820F99"/>
    <w:rsid w:val="0082454A"/>
    <w:rsid w:val="00826999"/>
    <w:rsid w:val="008279FA"/>
    <w:rsid w:val="008306B8"/>
    <w:rsid w:val="00833C89"/>
    <w:rsid w:val="00835C29"/>
    <w:rsid w:val="00837DCC"/>
    <w:rsid w:val="00840187"/>
    <w:rsid w:val="008422BC"/>
    <w:rsid w:val="008438B9"/>
    <w:rsid w:val="00843F64"/>
    <w:rsid w:val="00845952"/>
    <w:rsid w:val="00847990"/>
    <w:rsid w:val="0085026B"/>
    <w:rsid w:val="00850D29"/>
    <w:rsid w:val="008524DD"/>
    <w:rsid w:val="00852CE1"/>
    <w:rsid w:val="00854A67"/>
    <w:rsid w:val="008626E7"/>
    <w:rsid w:val="00862D42"/>
    <w:rsid w:val="00864793"/>
    <w:rsid w:val="00864A0A"/>
    <w:rsid w:val="008663E6"/>
    <w:rsid w:val="00866B19"/>
    <w:rsid w:val="00870393"/>
    <w:rsid w:val="00870CE2"/>
    <w:rsid w:val="00870EE7"/>
    <w:rsid w:val="0087146D"/>
    <w:rsid w:val="00873855"/>
    <w:rsid w:val="0088397D"/>
    <w:rsid w:val="008863B9"/>
    <w:rsid w:val="00893177"/>
    <w:rsid w:val="00894D0E"/>
    <w:rsid w:val="008A1797"/>
    <w:rsid w:val="008A361D"/>
    <w:rsid w:val="008A45A6"/>
    <w:rsid w:val="008A6B3A"/>
    <w:rsid w:val="008A6C96"/>
    <w:rsid w:val="008B086E"/>
    <w:rsid w:val="008B20EC"/>
    <w:rsid w:val="008B4EE4"/>
    <w:rsid w:val="008B6D5A"/>
    <w:rsid w:val="008B7803"/>
    <w:rsid w:val="008C1996"/>
    <w:rsid w:val="008C24B8"/>
    <w:rsid w:val="008C7DB6"/>
    <w:rsid w:val="008D4D3B"/>
    <w:rsid w:val="008D702E"/>
    <w:rsid w:val="008E0B20"/>
    <w:rsid w:val="008E30E0"/>
    <w:rsid w:val="008E35B1"/>
    <w:rsid w:val="008E43CE"/>
    <w:rsid w:val="008F1907"/>
    <w:rsid w:val="008F2104"/>
    <w:rsid w:val="008F21C9"/>
    <w:rsid w:val="008F3003"/>
    <w:rsid w:val="008F686C"/>
    <w:rsid w:val="008F6CE7"/>
    <w:rsid w:val="008F7883"/>
    <w:rsid w:val="008F7B70"/>
    <w:rsid w:val="00901C95"/>
    <w:rsid w:val="00902D82"/>
    <w:rsid w:val="00907277"/>
    <w:rsid w:val="00913234"/>
    <w:rsid w:val="009148DE"/>
    <w:rsid w:val="00914B04"/>
    <w:rsid w:val="009205AD"/>
    <w:rsid w:val="00920E8C"/>
    <w:rsid w:val="009210F4"/>
    <w:rsid w:val="00924733"/>
    <w:rsid w:val="009352C9"/>
    <w:rsid w:val="00941BFE"/>
    <w:rsid w:val="00941E30"/>
    <w:rsid w:val="0094563E"/>
    <w:rsid w:val="00947272"/>
    <w:rsid w:val="00947B4F"/>
    <w:rsid w:val="009507D3"/>
    <w:rsid w:val="00951528"/>
    <w:rsid w:val="00953D4C"/>
    <w:rsid w:val="0095405C"/>
    <w:rsid w:val="00956D47"/>
    <w:rsid w:val="009574AE"/>
    <w:rsid w:val="00962C15"/>
    <w:rsid w:val="009664F7"/>
    <w:rsid w:val="00967227"/>
    <w:rsid w:val="009703CD"/>
    <w:rsid w:val="009746DE"/>
    <w:rsid w:val="009777D9"/>
    <w:rsid w:val="009813E4"/>
    <w:rsid w:val="00982C91"/>
    <w:rsid w:val="00983E8D"/>
    <w:rsid w:val="00991B88"/>
    <w:rsid w:val="009927CD"/>
    <w:rsid w:val="009940D0"/>
    <w:rsid w:val="009972AB"/>
    <w:rsid w:val="009A0468"/>
    <w:rsid w:val="009A5753"/>
    <w:rsid w:val="009A579D"/>
    <w:rsid w:val="009A5A7B"/>
    <w:rsid w:val="009A5E29"/>
    <w:rsid w:val="009B0937"/>
    <w:rsid w:val="009B1568"/>
    <w:rsid w:val="009B2882"/>
    <w:rsid w:val="009B6286"/>
    <w:rsid w:val="009C1C12"/>
    <w:rsid w:val="009C62CD"/>
    <w:rsid w:val="009D0FF4"/>
    <w:rsid w:val="009D11AD"/>
    <w:rsid w:val="009E25BF"/>
    <w:rsid w:val="009E27D4"/>
    <w:rsid w:val="009E3297"/>
    <w:rsid w:val="009E4051"/>
    <w:rsid w:val="009E6C24"/>
    <w:rsid w:val="009E71EE"/>
    <w:rsid w:val="009E7405"/>
    <w:rsid w:val="009E7934"/>
    <w:rsid w:val="009F13C1"/>
    <w:rsid w:val="009F1942"/>
    <w:rsid w:val="009F247F"/>
    <w:rsid w:val="009F734F"/>
    <w:rsid w:val="00A05952"/>
    <w:rsid w:val="00A109E8"/>
    <w:rsid w:val="00A11437"/>
    <w:rsid w:val="00A118BD"/>
    <w:rsid w:val="00A136C9"/>
    <w:rsid w:val="00A14AD1"/>
    <w:rsid w:val="00A14F0D"/>
    <w:rsid w:val="00A17227"/>
    <w:rsid w:val="00A174E5"/>
    <w:rsid w:val="00A219E6"/>
    <w:rsid w:val="00A226AD"/>
    <w:rsid w:val="00A246B6"/>
    <w:rsid w:val="00A24907"/>
    <w:rsid w:val="00A24EC9"/>
    <w:rsid w:val="00A257C9"/>
    <w:rsid w:val="00A35336"/>
    <w:rsid w:val="00A409B2"/>
    <w:rsid w:val="00A442C1"/>
    <w:rsid w:val="00A47E70"/>
    <w:rsid w:val="00A50CF0"/>
    <w:rsid w:val="00A512F1"/>
    <w:rsid w:val="00A52D3A"/>
    <w:rsid w:val="00A53325"/>
    <w:rsid w:val="00A542A2"/>
    <w:rsid w:val="00A56556"/>
    <w:rsid w:val="00A56C43"/>
    <w:rsid w:val="00A609EB"/>
    <w:rsid w:val="00A60EDB"/>
    <w:rsid w:val="00A63D0D"/>
    <w:rsid w:val="00A71A8D"/>
    <w:rsid w:val="00A7671C"/>
    <w:rsid w:val="00A77209"/>
    <w:rsid w:val="00A846A6"/>
    <w:rsid w:val="00A84B2F"/>
    <w:rsid w:val="00A87785"/>
    <w:rsid w:val="00A879AD"/>
    <w:rsid w:val="00A922F1"/>
    <w:rsid w:val="00AA1F1D"/>
    <w:rsid w:val="00AA2CBC"/>
    <w:rsid w:val="00AA492B"/>
    <w:rsid w:val="00AB30F8"/>
    <w:rsid w:val="00AB46E1"/>
    <w:rsid w:val="00AB47EB"/>
    <w:rsid w:val="00AC4F6E"/>
    <w:rsid w:val="00AC5530"/>
    <w:rsid w:val="00AC5820"/>
    <w:rsid w:val="00AD1CD8"/>
    <w:rsid w:val="00AD4907"/>
    <w:rsid w:val="00AD5204"/>
    <w:rsid w:val="00AE019A"/>
    <w:rsid w:val="00AE18DD"/>
    <w:rsid w:val="00AE1982"/>
    <w:rsid w:val="00AF1D6E"/>
    <w:rsid w:val="00AF36F6"/>
    <w:rsid w:val="00AF5D07"/>
    <w:rsid w:val="00B023AA"/>
    <w:rsid w:val="00B028C1"/>
    <w:rsid w:val="00B054BC"/>
    <w:rsid w:val="00B05CE0"/>
    <w:rsid w:val="00B070D7"/>
    <w:rsid w:val="00B1385C"/>
    <w:rsid w:val="00B14428"/>
    <w:rsid w:val="00B161E6"/>
    <w:rsid w:val="00B2020B"/>
    <w:rsid w:val="00B21778"/>
    <w:rsid w:val="00B258BB"/>
    <w:rsid w:val="00B25AED"/>
    <w:rsid w:val="00B27355"/>
    <w:rsid w:val="00B27487"/>
    <w:rsid w:val="00B32ACC"/>
    <w:rsid w:val="00B32C99"/>
    <w:rsid w:val="00B37777"/>
    <w:rsid w:val="00B4164C"/>
    <w:rsid w:val="00B468EF"/>
    <w:rsid w:val="00B4751E"/>
    <w:rsid w:val="00B502E6"/>
    <w:rsid w:val="00B526BF"/>
    <w:rsid w:val="00B53F15"/>
    <w:rsid w:val="00B56FEC"/>
    <w:rsid w:val="00B60A83"/>
    <w:rsid w:val="00B63E14"/>
    <w:rsid w:val="00B64240"/>
    <w:rsid w:val="00B676E5"/>
    <w:rsid w:val="00B67B97"/>
    <w:rsid w:val="00B710B6"/>
    <w:rsid w:val="00B71BBB"/>
    <w:rsid w:val="00B74DFC"/>
    <w:rsid w:val="00B766D5"/>
    <w:rsid w:val="00B776BB"/>
    <w:rsid w:val="00B816E8"/>
    <w:rsid w:val="00B87B14"/>
    <w:rsid w:val="00B909C7"/>
    <w:rsid w:val="00B911E9"/>
    <w:rsid w:val="00B92341"/>
    <w:rsid w:val="00B933A9"/>
    <w:rsid w:val="00B9471A"/>
    <w:rsid w:val="00B95920"/>
    <w:rsid w:val="00B968C8"/>
    <w:rsid w:val="00B969B7"/>
    <w:rsid w:val="00B97AE8"/>
    <w:rsid w:val="00BA0DCD"/>
    <w:rsid w:val="00BA2678"/>
    <w:rsid w:val="00BA2CE2"/>
    <w:rsid w:val="00BA3EC5"/>
    <w:rsid w:val="00BA51D9"/>
    <w:rsid w:val="00BA6F2F"/>
    <w:rsid w:val="00BB378A"/>
    <w:rsid w:val="00BB5821"/>
    <w:rsid w:val="00BB5DFC"/>
    <w:rsid w:val="00BC049A"/>
    <w:rsid w:val="00BC53BA"/>
    <w:rsid w:val="00BC5DA5"/>
    <w:rsid w:val="00BD226E"/>
    <w:rsid w:val="00BD279D"/>
    <w:rsid w:val="00BD2D1E"/>
    <w:rsid w:val="00BD5072"/>
    <w:rsid w:val="00BD6BB8"/>
    <w:rsid w:val="00BD7AB5"/>
    <w:rsid w:val="00BE1886"/>
    <w:rsid w:val="00BE1C78"/>
    <w:rsid w:val="00BE2845"/>
    <w:rsid w:val="00BE348E"/>
    <w:rsid w:val="00BE70D2"/>
    <w:rsid w:val="00BE761A"/>
    <w:rsid w:val="00BF34C9"/>
    <w:rsid w:val="00BF4288"/>
    <w:rsid w:val="00C03422"/>
    <w:rsid w:val="00C05669"/>
    <w:rsid w:val="00C07347"/>
    <w:rsid w:val="00C07CA4"/>
    <w:rsid w:val="00C12B46"/>
    <w:rsid w:val="00C14436"/>
    <w:rsid w:val="00C17927"/>
    <w:rsid w:val="00C17967"/>
    <w:rsid w:val="00C23962"/>
    <w:rsid w:val="00C23F58"/>
    <w:rsid w:val="00C2464F"/>
    <w:rsid w:val="00C2510D"/>
    <w:rsid w:val="00C25EAA"/>
    <w:rsid w:val="00C27091"/>
    <w:rsid w:val="00C27732"/>
    <w:rsid w:val="00C30B0C"/>
    <w:rsid w:val="00C4010A"/>
    <w:rsid w:val="00C416BB"/>
    <w:rsid w:val="00C4571D"/>
    <w:rsid w:val="00C45DFE"/>
    <w:rsid w:val="00C4742E"/>
    <w:rsid w:val="00C50494"/>
    <w:rsid w:val="00C53FC1"/>
    <w:rsid w:val="00C57CA7"/>
    <w:rsid w:val="00C60D3C"/>
    <w:rsid w:val="00C615D4"/>
    <w:rsid w:val="00C64E24"/>
    <w:rsid w:val="00C6500E"/>
    <w:rsid w:val="00C65945"/>
    <w:rsid w:val="00C6668E"/>
    <w:rsid w:val="00C66BA2"/>
    <w:rsid w:val="00C70CED"/>
    <w:rsid w:val="00C757E9"/>
    <w:rsid w:val="00C75CB0"/>
    <w:rsid w:val="00C776C1"/>
    <w:rsid w:val="00C846A6"/>
    <w:rsid w:val="00C854CA"/>
    <w:rsid w:val="00C867A1"/>
    <w:rsid w:val="00C8779B"/>
    <w:rsid w:val="00C904E2"/>
    <w:rsid w:val="00C915F2"/>
    <w:rsid w:val="00C94011"/>
    <w:rsid w:val="00C95985"/>
    <w:rsid w:val="00C97050"/>
    <w:rsid w:val="00CA736D"/>
    <w:rsid w:val="00CB29AA"/>
    <w:rsid w:val="00CB2D62"/>
    <w:rsid w:val="00CC4F79"/>
    <w:rsid w:val="00CC5026"/>
    <w:rsid w:val="00CC6481"/>
    <w:rsid w:val="00CC68D0"/>
    <w:rsid w:val="00CD61BC"/>
    <w:rsid w:val="00CE02BE"/>
    <w:rsid w:val="00CE1A60"/>
    <w:rsid w:val="00CE33B9"/>
    <w:rsid w:val="00CE34DC"/>
    <w:rsid w:val="00CE45EA"/>
    <w:rsid w:val="00CE507E"/>
    <w:rsid w:val="00CE5235"/>
    <w:rsid w:val="00CE57F1"/>
    <w:rsid w:val="00CF0841"/>
    <w:rsid w:val="00CF1006"/>
    <w:rsid w:val="00CF13A4"/>
    <w:rsid w:val="00CF1FC8"/>
    <w:rsid w:val="00CF3EB2"/>
    <w:rsid w:val="00CF40C4"/>
    <w:rsid w:val="00CF4FE5"/>
    <w:rsid w:val="00D00595"/>
    <w:rsid w:val="00D009CB"/>
    <w:rsid w:val="00D00F3C"/>
    <w:rsid w:val="00D0224F"/>
    <w:rsid w:val="00D03F9A"/>
    <w:rsid w:val="00D054FB"/>
    <w:rsid w:val="00D05723"/>
    <w:rsid w:val="00D0671B"/>
    <w:rsid w:val="00D06D51"/>
    <w:rsid w:val="00D10591"/>
    <w:rsid w:val="00D221BF"/>
    <w:rsid w:val="00D24991"/>
    <w:rsid w:val="00D24A36"/>
    <w:rsid w:val="00D2529E"/>
    <w:rsid w:val="00D271C5"/>
    <w:rsid w:val="00D30252"/>
    <w:rsid w:val="00D32486"/>
    <w:rsid w:val="00D37BE9"/>
    <w:rsid w:val="00D37C53"/>
    <w:rsid w:val="00D44163"/>
    <w:rsid w:val="00D44A38"/>
    <w:rsid w:val="00D47160"/>
    <w:rsid w:val="00D50255"/>
    <w:rsid w:val="00D539B6"/>
    <w:rsid w:val="00D53B59"/>
    <w:rsid w:val="00D5437A"/>
    <w:rsid w:val="00D60820"/>
    <w:rsid w:val="00D66520"/>
    <w:rsid w:val="00D66C40"/>
    <w:rsid w:val="00D75EFD"/>
    <w:rsid w:val="00D81103"/>
    <w:rsid w:val="00D93691"/>
    <w:rsid w:val="00D937CA"/>
    <w:rsid w:val="00D95BBD"/>
    <w:rsid w:val="00DA149A"/>
    <w:rsid w:val="00DA3849"/>
    <w:rsid w:val="00DA3FF9"/>
    <w:rsid w:val="00DB0ABC"/>
    <w:rsid w:val="00DB1565"/>
    <w:rsid w:val="00DB23B9"/>
    <w:rsid w:val="00DB23EC"/>
    <w:rsid w:val="00DB2B0F"/>
    <w:rsid w:val="00DB439C"/>
    <w:rsid w:val="00DB4E51"/>
    <w:rsid w:val="00DC483C"/>
    <w:rsid w:val="00DD20A0"/>
    <w:rsid w:val="00DD3271"/>
    <w:rsid w:val="00DD38F3"/>
    <w:rsid w:val="00DD7DFA"/>
    <w:rsid w:val="00DE0F3D"/>
    <w:rsid w:val="00DE34CF"/>
    <w:rsid w:val="00DE3C26"/>
    <w:rsid w:val="00DE4AD9"/>
    <w:rsid w:val="00DE56F9"/>
    <w:rsid w:val="00DE73BB"/>
    <w:rsid w:val="00DF1452"/>
    <w:rsid w:val="00DF21A6"/>
    <w:rsid w:val="00DF27CE"/>
    <w:rsid w:val="00DF2FEF"/>
    <w:rsid w:val="00DF37D9"/>
    <w:rsid w:val="00E02C44"/>
    <w:rsid w:val="00E04AE5"/>
    <w:rsid w:val="00E13F3D"/>
    <w:rsid w:val="00E13FF3"/>
    <w:rsid w:val="00E1709A"/>
    <w:rsid w:val="00E22370"/>
    <w:rsid w:val="00E223B6"/>
    <w:rsid w:val="00E25C64"/>
    <w:rsid w:val="00E30847"/>
    <w:rsid w:val="00E30F8F"/>
    <w:rsid w:val="00E34898"/>
    <w:rsid w:val="00E34B85"/>
    <w:rsid w:val="00E37F3B"/>
    <w:rsid w:val="00E409B3"/>
    <w:rsid w:val="00E457B7"/>
    <w:rsid w:val="00E47A01"/>
    <w:rsid w:val="00E511FF"/>
    <w:rsid w:val="00E51CA0"/>
    <w:rsid w:val="00E5222A"/>
    <w:rsid w:val="00E57FA8"/>
    <w:rsid w:val="00E61E1B"/>
    <w:rsid w:val="00E64877"/>
    <w:rsid w:val="00E67AFA"/>
    <w:rsid w:val="00E71E6C"/>
    <w:rsid w:val="00E73C9A"/>
    <w:rsid w:val="00E74704"/>
    <w:rsid w:val="00E75B90"/>
    <w:rsid w:val="00E8079D"/>
    <w:rsid w:val="00E83AD2"/>
    <w:rsid w:val="00E83D83"/>
    <w:rsid w:val="00E86BBC"/>
    <w:rsid w:val="00E928BD"/>
    <w:rsid w:val="00E93052"/>
    <w:rsid w:val="00E932D9"/>
    <w:rsid w:val="00E93A38"/>
    <w:rsid w:val="00E9476C"/>
    <w:rsid w:val="00EA0A66"/>
    <w:rsid w:val="00EA0D30"/>
    <w:rsid w:val="00EA1ADC"/>
    <w:rsid w:val="00EA3FDE"/>
    <w:rsid w:val="00EB09B7"/>
    <w:rsid w:val="00EB1D5B"/>
    <w:rsid w:val="00EB2CE4"/>
    <w:rsid w:val="00EB3360"/>
    <w:rsid w:val="00EC02F2"/>
    <w:rsid w:val="00EC1F31"/>
    <w:rsid w:val="00EC4100"/>
    <w:rsid w:val="00EC6849"/>
    <w:rsid w:val="00ED48AD"/>
    <w:rsid w:val="00ED4F94"/>
    <w:rsid w:val="00ED4FF3"/>
    <w:rsid w:val="00ED6C57"/>
    <w:rsid w:val="00EE7B1E"/>
    <w:rsid w:val="00EE7D7C"/>
    <w:rsid w:val="00EF402D"/>
    <w:rsid w:val="00EF4555"/>
    <w:rsid w:val="00EF4E09"/>
    <w:rsid w:val="00F009DF"/>
    <w:rsid w:val="00F0207A"/>
    <w:rsid w:val="00F062F7"/>
    <w:rsid w:val="00F06C9A"/>
    <w:rsid w:val="00F10B65"/>
    <w:rsid w:val="00F1158E"/>
    <w:rsid w:val="00F11C33"/>
    <w:rsid w:val="00F11DAC"/>
    <w:rsid w:val="00F15C8B"/>
    <w:rsid w:val="00F16354"/>
    <w:rsid w:val="00F16A9E"/>
    <w:rsid w:val="00F1702D"/>
    <w:rsid w:val="00F21058"/>
    <w:rsid w:val="00F218F5"/>
    <w:rsid w:val="00F254C5"/>
    <w:rsid w:val="00F25D98"/>
    <w:rsid w:val="00F25E51"/>
    <w:rsid w:val="00F300FB"/>
    <w:rsid w:val="00F30827"/>
    <w:rsid w:val="00F311E9"/>
    <w:rsid w:val="00F41225"/>
    <w:rsid w:val="00F41321"/>
    <w:rsid w:val="00F415CC"/>
    <w:rsid w:val="00F418DC"/>
    <w:rsid w:val="00F4427E"/>
    <w:rsid w:val="00F45ED9"/>
    <w:rsid w:val="00F46351"/>
    <w:rsid w:val="00F523D8"/>
    <w:rsid w:val="00F54A5A"/>
    <w:rsid w:val="00F54D65"/>
    <w:rsid w:val="00F558C1"/>
    <w:rsid w:val="00F55C9E"/>
    <w:rsid w:val="00F576A4"/>
    <w:rsid w:val="00F610DF"/>
    <w:rsid w:val="00F62F5B"/>
    <w:rsid w:val="00F630B0"/>
    <w:rsid w:val="00F6467D"/>
    <w:rsid w:val="00F659A5"/>
    <w:rsid w:val="00F667B9"/>
    <w:rsid w:val="00F66A6A"/>
    <w:rsid w:val="00F71879"/>
    <w:rsid w:val="00F71F03"/>
    <w:rsid w:val="00F72B21"/>
    <w:rsid w:val="00F73C73"/>
    <w:rsid w:val="00F7694C"/>
    <w:rsid w:val="00F83843"/>
    <w:rsid w:val="00F8589D"/>
    <w:rsid w:val="00F902C2"/>
    <w:rsid w:val="00F91517"/>
    <w:rsid w:val="00F92FF6"/>
    <w:rsid w:val="00F93E90"/>
    <w:rsid w:val="00F94A39"/>
    <w:rsid w:val="00FA0D08"/>
    <w:rsid w:val="00FA1DE2"/>
    <w:rsid w:val="00FB1F30"/>
    <w:rsid w:val="00FB2D24"/>
    <w:rsid w:val="00FB3C2D"/>
    <w:rsid w:val="00FB4093"/>
    <w:rsid w:val="00FB5FF7"/>
    <w:rsid w:val="00FB6386"/>
    <w:rsid w:val="00FC0035"/>
    <w:rsid w:val="00FC5966"/>
    <w:rsid w:val="00FC5FFA"/>
    <w:rsid w:val="00FC79B2"/>
    <w:rsid w:val="00FD28DD"/>
    <w:rsid w:val="00FD5C7F"/>
    <w:rsid w:val="00FD7532"/>
    <w:rsid w:val="00FE27BE"/>
    <w:rsid w:val="00FE2906"/>
    <w:rsid w:val="00FE4C1E"/>
    <w:rsid w:val="00FE4DB5"/>
    <w:rsid w:val="00FE5827"/>
    <w:rsid w:val="00FE6E7D"/>
    <w:rsid w:val="00FE756F"/>
    <w:rsid w:val="00FE7F1B"/>
    <w:rsid w:val="00FF0245"/>
    <w:rsid w:val="00FF5149"/>
    <w:rsid w:val="00FF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21725B"/>
    <w:rPr>
      <w:rFonts w:ascii="Courier New" w:hAnsi="Courier New"/>
      <w:lang w:val="nb-NO"/>
    </w:rPr>
  </w:style>
  <w:style w:type="character" w:customStyle="1" w:styleId="afa">
    <w:name w:val="純文字 字元"/>
    <w:basedOn w:val="a0"/>
    <w:link w:val="af9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b">
    <w:name w:val="Body Text"/>
    <w:basedOn w:val="a"/>
    <w:link w:val="afc"/>
    <w:rsid w:val="0021725B"/>
    <w:rPr>
      <w:lang w:eastAsia="x-none"/>
    </w:rPr>
  </w:style>
  <w:style w:type="character" w:customStyle="1" w:styleId="afc">
    <w:name w:val="本文 字元"/>
    <w:basedOn w:val="a0"/>
    <w:link w:val="afb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e">
    <w:name w:val="本文縮排 字元"/>
    <w:basedOn w:val="a0"/>
    <w:link w:val="afd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f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0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1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f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2">
    <w:name w:val="註解方塊文字 字元"/>
    <w:link w:val="af1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C2E01"/>
    <w:rPr>
      <w:rFonts w:ascii="Times New Roman" w:hAnsi="Times New Roman"/>
      <w:sz w:val="16"/>
      <w:lang w:val="en-GB" w:eastAsia="en-US"/>
    </w:rPr>
  </w:style>
  <w:style w:type="character" w:customStyle="1" w:styleId="af6">
    <w:name w:val="文件引導模式 字元"/>
    <w:link w:val="af5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註解文字 字元"/>
    <w:link w:val="ae"/>
    <w:rsid w:val="000C2E01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0C2E01"/>
    <w:rPr>
      <w:rFonts w:ascii="Times New Roman" w:hAnsi="Times New Roman"/>
      <w:b/>
      <w:bCs/>
      <w:lang w:val="en-GB" w:eastAsia="en-US"/>
    </w:rPr>
  </w:style>
  <w:style w:type="character" w:customStyle="1" w:styleId="a5">
    <w:name w:val="頁首 字元"/>
    <w:link w:val="a4"/>
    <w:rsid w:val="00C07CA4"/>
    <w:rPr>
      <w:rFonts w:ascii="Arial" w:hAnsi="Arial"/>
      <w:b/>
      <w:noProof/>
      <w:sz w:val="18"/>
      <w:lang w:val="en-GB" w:eastAsia="en-US"/>
    </w:rPr>
  </w:style>
  <w:style w:type="character" w:customStyle="1" w:styleId="B2Zchn">
    <w:name w:val="B2 Zchn"/>
    <w:rsid w:val="00D81103"/>
    <w:rPr>
      <w:rFonts w:eastAsia="新細明體"/>
      <w:lang w:val="en-GB" w:eastAsia="en-US" w:bidi="ar-SA"/>
    </w:rPr>
  </w:style>
  <w:style w:type="character" w:customStyle="1" w:styleId="B3Char">
    <w:name w:val="B3 Char"/>
    <w:rsid w:val="00D81103"/>
    <w:rPr>
      <w:rFonts w:eastAsia="新細明體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8E1EA4-7A22-4FB8-9AA4-B3517AC79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30</cp:revision>
  <cp:lastPrinted>1900-01-01T06:00:00Z</cp:lastPrinted>
  <dcterms:created xsi:type="dcterms:W3CDTF">2023-11-06T02:11:00Z</dcterms:created>
  <dcterms:modified xsi:type="dcterms:W3CDTF">2023-11-17T00:27:00Z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